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2D48AF85" w:rsidR="00B37E88" w:rsidRDefault="00B37E88" w:rsidP="00B37E88">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D6186">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D6186">
        <w:rPr>
          <w:b/>
          <w:noProof/>
          <w:sz w:val="24"/>
        </w:rPr>
        <w:t>121</w:t>
      </w:r>
      <w:r>
        <w:rPr>
          <w:b/>
          <w:noProof/>
          <w:sz w:val="24"/>
        </w:rPr>
        <w:fldChar w:fldCharType="end"/>
      </w:r>
      <w:r w:rsidR="007E7BDD">
        <w:fldChar w:fldCharType="begin"/>
      </w:r>
      <w:r w:rsidR="007E7BDD">
        <w:instrText xml:space="preserve"> DOCPROPERTY  MtgTitle  \* MERGEFORMAT </w:instrText>
      </w:r>
      <w:r w:rsidR="007E7BDD">
        <w:fldChar w:fldCharType="separate"/>
      </w:r>
      <w:r w:rsidR="005D6186">
        <w:t xml:space="preserve"> </w:t>
      </w:r>
      <w:r w:rsidR="007E7BDD">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5D6186">
        <w:rPr>
          <w:b/>
          <w:i/>
          <w:noProof/>
          <w:sz w:val="28"/>
        </w:rPr>
        <w:t>C1-198178</w:t>
      </w:r>
      <w:r>
        <w:rPr>
          <w:b/>
          <w:i/>
          <w:noProof/>
          <w:sz w:val="28"/>
        </w:rPr>
        <w:fldChar w:fldCharType="end"/>
      </w:r>
    </w:p>
    <w:p w14:paraId="22A41C29" w14:textId="4A28D2A1"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6186">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D6186">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D6186">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6186">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021C80C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6186">
              <w:rPr>
                <w:b/>
                <w:noProof/>
                <w:sz w:val="28"/>
              </w:rPr>
              <w:t>23.122</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77B79C3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6186">
              <w:rPr>
                <w:b/>
                <w:noProof/>
                <w:sz w:val="28"/>
              </w:rPr>
              <w:t>0468</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1A43C763"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6186">
              <w:rPr>
                <w:b/>
                <w:noProof/>
                <w:sz w:val="28"/>
              </w:rPr>
              <w:t>-</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2C20EA0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6186">
              <w:rPr>
                <w:b/>
                <w:noProof/>
                <w:sz w:val="28"/>
              </w:rPr>
              <w:t>16.3.0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0467D17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03CE2605"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6B587FE1" w:rsidR="00F25D98" w:rsidRDefault="00A14E2D" w:rsidP="004E1669">
            <w:pPr>
              <w:pStyle w:val="CRCoverPage"/>
              <w:spacing w:after="0"/>
              <w:rPr>
                <w:b/>
                <w:bCs/>
                <w:caps/>
                <w:noProof/>
              </w:rPr>
            </w:pPr>
            <w:r>
              <w:rPr>
                <w:b/>
                <w:bCs/>
                <w:caps/>
                <w:noProof/>
              </w:rPr>
              <w:t>X</w:t>
            </w: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3784E674" w:rsidR="001E41F3" w:rsidRDefault="007E7BDD">
            <w:pPr>
              <w:pStyle w:val="CRCoverPage"/>
              <w:spacing w:after="0"/>
              <w:ind w:left="100"/>
              <w:rPr>
                <w:noProof/>
              </w:rPr>
            </w:pPr>
            <w:r>
              <w:fldChar w:fldCharType="begin"/>
            </w:r>
            <w:r>
              <w:instrText xml:space="preserve"> DOCPROPERTY  CrTitle  \* MERGEFORMAT </w:instrText>
            </w:r>
            <w:r>
              <w:fldChar w:fldCharType="separate"/>
            </w:r>
            <w:r w:rsidR="005D6186">
              <w:t>Definitions and abbreviations update for SNPN Access Technology and other correction</w:t>
            </w:r>
            <w:r>
              <w:fldChar w:fldCharType="end"/>
            </w:r>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4221C7D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6186">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6F4473D2"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6186">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4615DE0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D6186">
              <w:rPr>
                <w:noProof/>
              </w:rPr>
              <w:t>2019-10-31</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442B273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6186">
              <w:rPr>
                <w:b/>
                <w:noProof/>
              </w:rPr>
              <w:t>F</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6B3CF37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6186">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1C54558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47F65" w14:textId="77777777" w:rsidR="00E9188A" w:rsidRPr="00E9188A" w:rsidRDefault="00E9188A" w:rsidP="00B05C81">
            <w:pPr>
              <w:pStyle w:val="CRCoverPage"/>
              <w:numPr>
                <w:ilvl w:val="0"/>
                <w:numId w:val="6"/>
              </w:numPr>
              <w:spacing w:after="0"/>
              <w:ind w:left="644"/>
              <w:rPr>
                <w:rFonts w:ascii="Times New Roman" w:hAnsi="Times New Roman"/>
                <w:i/>
                <w:noProof/>
              </w:rPr>
            </w:pPr>
            <w:r>
              <w:rPr>
                <w:noProof/>
              </w:rPr>
              <w:t xml:space="preserve">Clause 1.2 </w:t>
            </w:r>
            <w:r w:rsidRPr="00E9188A">
              <w:rPr>
                <w:noProof/>
              </w:rPr>
              <w:t>Access Technology</w:t>
            </w:r>
            <w:r>
              <w:rPr>
                <w:noProof/>
              </w:rPr>
              <w:t xml:space="preserve">: SNPN missing </w:t>
            </w:r>
          </w:p>
          <w:p w14:paraId="403C47BE" w14:textId="52EA1CFF" w:rsidR="00E9188A" w:rsidRPr="00E9188A" w:rsidRDefault="00E9188A" w:rsidP="00B05C81">
            <w:pPr>
              <w:pStyle w:val="CRCoverPage"/>
              <w:numPr>
                <w:ilvl w:val="0"/>
                <w:numId w:val="6"/>
              </w:numPr>
              <w:spacing w:after="0"/>
              <w:ind w:left="644"/>
              <w:rPr>
                <w:rFonts w:ascii="Times New Roman" w:hAnsi="Times New Roman"/>
                <w:i/>
                <w:noProof/>
              </w:rPr>
            </w:pPr>
            <w:r w:rsidRPr="00E9188A">
              <w:rPr>
                <w:noProof/>
              </w:rPr>
              <w:t>Clause 1.2 Registration Area</w:t>
            </w:r>
            <w:r>
              <w:rPr>
                <w:noProof/>
              </w:rPr>
              <w:t>:</w:t>
            </w:r>
            <w:r w:rsidRPr="00E9188A">
              <w:rPr>
                <w:noProof/>
              </w:rPr>
              <w:t xml:space="preserve"> </w:t>
            </w:r>
            <w:r>
              <w:rPr>
                <w:noProof/>
              </w:rPr>
              <w:t xml:space="preserve">Editorial </w:t>
            </w:r>
            <w:r w:rsidR="00B05C81">
              <w:rPr>
                <w:noProof/>
              </w:rPr>
              <w:t>correction</w:t>
            </w:r>
            <w:r>
              <w:rPr>
                <w:noProof/>
              </w:rPr>
              <w:t xml:space="preserve"> </w:t>
            </w:r>
            <w:r w:rsidR="00A84A6E" w:rsidRPr="00A84A6E">
              <w:rPr>
                <w:noProof/>
              </w:rPr>
              <w:t>clos</w:t>
            </w:r>
            <w:r w:rsidR="00A84A6E">
              <w:rPr>
                <w:noProof/>
              </w:rPr>
              <w:t>ing</w:t>
            </w:r>
            <w:r w:rsidR="00A84A6E" w:rsidRPr="00A84A6E">
              <w:rPr>
                <w:noProof/>
              </w:rPr>
              <w:t xml:space="preserve"> bracket</w:t>
            </w:r>
            <w:r w:rsidR="00A84A6E">
              <w:rPr>
                <w:noProof/>
              </w:rPr>
              <w:t xml:space="preserve"> removed</w:t>
            </w:r>
          </w:p>
          <w:p w14:paraId="49960A51" w14:textId="77777777" w:rsidR="00E9188A" w:rsidRPr="00B05C81" w:rsidRDefault="00E9188A" w:rsidP="00B05C81">
            <w:pPr>
              <w:pStyle w:val="CRCoverPage"/>
              <w:numPr>
                <w:ilvl w:val="0"/>
                <w:numId w:val="6"/>
              </w:numPr>
              <w:spacing w:after="0"/>
              <w:ind w:left="644"/>
              <w:rPr>
                <w:noProof/>
              </w:rPr>
            </w:pPr>
            <w:r w:rsidRPr="00E9188A">
              <w:rPr>
                <w:noProof/>
              </w:rPr>
              <w:t xml:space="preserve">Clause 1.2 </w:t>
            </w:r>
            <w:r w:rsidRPr="00B05C81">
              <w:rPr>
                <w:noProof/>
              </w:rPr>
              <w:t xml:space="preserve">Selected SNPN: fixed reference to clause </w:t>
            </w:r>
            <w:r w:rsidR="00B05C81" w:rsidRPr="00B05C81">
              <w:rPr>
                <w:noProof/>
              </w:rPr>
              <w:t>3.9</w:t>
            </w:r>
          </w:p>
          <w:p w14:paraId="44C823DB" w14:textId="252B695F" w:rsidR="00B05C81" w:rsidRPr="00DC2EB5" w:rsidRDefault="00B05C81" w:rsidP="00DC2EB5">
            <w:pPr>
              <w:pStyle w:val="CRCoverPage"/>
              <w:numPr>
                <w:ilvl w:val="0"/>
                <w:numId w:val="6"/>
              </w:numPr>
              <w:spacing w:after="0"/>
              <w:ind w:left="644"/>
              <w:rPr>
                <w:noProof/>
              </w:rPr>
            </w:pPr>
            <w:r w:rsidRPr="00E9188A">
              <w:rPr>
                <w:noProof/>
              </w:rPr>
              <w:t xml:space="preserve">Clause 1.2 </w:t>
            </w:r>
            <w:r w:rsidRPr="00B05C81">
              <w:rPr>
                <w:noProof/>
              </w:rPr>
              <w:t xml:space="preserve">Shared Network: </w:t>
            </w:r>
            <w:r>
              <w:rPr>
                <w:noProof/>
              </w:rPr>
              <w:t>Editorial correction</w:t>
            </w:r>
            <w:r w:rsidR="00A84A6E">
              <w:rPr>
                <w:noProof/>
              </w:rPr>
              <w:t xml:space="preserve"> “multiple” removed</w:t>
            </w:r>
          </w:p>
        </w:tc>
      </w:tr>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797F7" w14:textId="40433079" w:rsidR="00E5121B" w:rsidRDefault="00DC2EB5" w:rsidP="00DC2EB5">
            <w:pPr>
              <w:pStyle w:val="CRCoverPage"/>
              <w:spacing w:after="0"/>
              <w:ind w:left="284"/>
              <w:rPr>
                <w:noProof/>
              </w:rPr>
            </w:pPr>
            <w:r>
              <w:rPr>
                <w:noProof/>
              </w:rPr>
              <w:t xml:space="preserve">Update </w:t>
            </w:r>
            <w:r w:rsidR="00A14E2D">
              <w:rPr>
                <w:noProof/>
              </w:rPr>
              <w:t>c</w:t>
            </w:r>
            <w:r>
              <w:rPr>
                <w:noProof/>
              </w:rPr>
              <w:t>laus</w:t>
            </w:r>
            <w:r w:rsidR="00A14E2D">
              <w:rPr>
                <w:noProof/>
              </w:rPr>
              <w:t>e</w:t>
            </w:r>
            <w:r>
              <w:rPr>
                <w:noProof/>
              </w:rPr>
              <w:t xml:space="preserve"> 1.2 as mentioned above</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0D762A45" w:rsidR="00E5121B" w:rsidRDefault="00DC2EB5" w:rsidP="00DC2EB5">
            <w:pPr>
              <w:pStyle w:val="CRCoverPage"/>
              <w:spacing w:after="0"/>
              <w:ind w:left="284"/>
              <w:rPr>
                <w:noProof/>
              </w:rPr>
            </w:pPr>
            <w:r>
              <w:rPr>
                <w:noProof/>
              </w:rPr>
              <w:t xml:space="preserve">Defintion of </w:t>
            </w:r>
            <w:r w:rsidRPr="00DC2EB5">
              <w:rPr>
                <w:noProof/>
              </w:rPr>
              <w:t xml:space="preserve">Access Technology </w:t>
            </w:r>
            <w:r>
              <w:rPr>
                <w:noProof/>
              </w:rPr>
              <w:t xml:space="preserve">does not cover </w:t>
            </w:r>
            <w:r w:rsidR="00E5121B">
              <w:rPr>
                <w:noProof/>
              </w:rPr>
              <w:t>SNPN</w:t>
            </w:r>
            <w:r w:rsidR="00A84A6E">
              <w:rPr>
                <w:noProof/>
              </w:rPr>
              <w:t>s</w:t>
            </w:r>
            <w:r>
              <w:rPr>
                <w:noProof/>
              </w:rPr>
              <w:t>.</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6CA75AEF" w:rsidR="00E5121B" w:rsidRDefault="00B05C81" w:rsidP="00E5121B">
            <w:pPr>
              <w:pStyle w:val="CRCoverPage"/>
              <w:spacing w:after="0"/>
              <w:ind w:left="100"/>
              <w:rPr>
                <w:noProof/>
              </w:rPr>
            </w:pPr>
            <w:r>
              <w:rPr>
                <w:noProof/>
              </w:rPr>
              <w:t>1.2</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E5121B" w:rsidRDefault="00E5121B" w:rsidP="00E5121B">
            <w:pPr>
              <w:pStyle w:val="CRCoverPage"/>
              <w:spacing w:after="0"/>
              <w:jc w:val="center"/>
              <w:rPr>
                <w:b/>
                <w:caps/>
                <w:noProof/>
              </w:rPr>
            </w:pPr>
            <w:r>
              <w:rPr>
                <w:b/>
                <w:caps/>
                <w:noProof/>
              </w:rPr>
              <w:t>X</w:t>
            </w: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E5121B" w:rsidRDefault="00E5121B" w:rsidP="00E5121B">
            <w:pPr>
              <w:pStyle w:val="CRCoverPage"/>
              <w:spacing w:after="0"/>
              <w:ind w:left="99"/>
              <w:rPr>
                <w:noProof/>
              </w:rPr>
            </w:pPr>
            <w:r>
              <w:rPr>
                <w:noProof/>
              </w:rPr>
              <w:t xml:space="preserve">TS/TR ... CR ...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3C640" w14:textId="77777777" w:rsidR="00E5121B" w:rsidRDefault="00E5121B" w:rsidP="00E5121B">
            <w:pPr>
              <w:pStyle w:val="CRCoverPage"/>
              <w:spacing w:after="0"/>
              <w:ind w:left="100"/>
              <w:rPr>
                <w:noProof/>
              </w:rPr>
            </w:pP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8A10C9" w14:textId="77777777"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03761C4" w14:textId="284F038E" w:rsidR="00E5121B" w:rsidRPr="00D27A95" w:rsidRDefault="00E5121B" w:rsidP="00E5121B">
      <w:pPr>
        <w:pStyle w:val="Heading2"/>
      </w:pPr>
      <w:bookmarkStart w:id="3" w:name="_Toc11256239"/>
      <w:r w:rsidRPr="00D27A95">
        <w:t>1.2</w:t>
      </w:r>
      <w:r w:rsidRPr="00D27A95">
        <w:tab/>
        <w:t>Definitions and abbreviations</w:t>
      </w:r>
      <w:bookmarkEnd w:id="3"/>
    </w:p>
    <w:p w14:paraId="27AE65EF" w14:textId="77777777" w:rsidR="00E5121B" w:rsidRPr="00D27A95" w:rsidRDefault="00E5121B" w:rsidP="00E5121B">
      <w:r w:rsidRPr="00D27A95">
        <w:t>For the purposes of the present document, the abbreviations defined in 3GPP</w:t>
      </w:r>
      <w:r>
        <w:t> </w:t>
      </w:r>
      <w:r w:rsidRPr="00D27A95">
        <w:t>TR</w:t>
      </w:r>
      <w:r>
        <w:t> </w:t>
      </w:r>
      <w:r w:rsidRPr="00D27A95">
        <w:t>21.905</w:t>
      </w:r>
      <w:r>
        <w:t> </w:t>
      </w:r>
      <w:r w:rsidRPr="00D27A95">
        <w:t>[36] apply.</w:t>
      </w:r>
    </w:p>
    <w:p w14:paraId="68895179" w14:textId="77777777" w:rsidR="00E5121B" w:rsidRPr="00D27A95" w:rsidRDefault="00E5121B" w:rsidP="00E5121B">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7076C04" w14:textId="77777777" w:rsidR="00E5121B" w:rsidRPr="00D27A95" w:rsidRDefault="00E5121B" w:rsidP="00E5121B">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2C7C638" w14:textId="77777777" w:rsidR="00E5121B" w:rsidRPr="00FE320E" w:rsidRDefault="00E5121B" w:rsidP="00E5121B">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50C3A6B" w14:textId="77777777" w:rsidR="00E5121B" w:rsidRPr="00D27A95" w:rsidRDefault="00E5121B" w:rsidP="00E5121B">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12A003F" w14:textId="77777777" w:rsidR="00E5121B" w:rsidRPr="00D27A95" w:rsidRDefault="00E5121B" w:rsidP="00E5121B">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735867F2" w14:textId="0085FE8C" w:rsidR="00E5121B" w:rsidRDefault="00E5121B" w:rsidP="00E5121B">
      <w:pPr>
        <w:rPr>
          <w:lang w:eastAsia="ko-KR"/>
        </w:rPr>
      </w:pPr>
      <w:r w:rsidRPr="00D27A95">
        <w:rPr>
          <w:b/>
        </w:rPr>
        <w:t xml:space="preserve">Access Technology: </w:t>
      </w:r>
      <w:r w:rsidRPr="00D27A95">
        <w:t xml:space="preserve">The access technology associated with a </w:t>
      </w:r>
      <w:r w:rsidRPr="00E9188A">
        <w:t>PLMN</w:t>
      </w:r>
      <w:ins w:id="4" w:author="Intel/ThomasL rev1" w:date="2019-10-04T10:57:00Z">
        <w:r w:rsidR="00AE0F9A" w:rsidRPr="00E9188A">
          <w:t xml:space="preserve"> or SNPN</w:t>
        </w:r>
      </w:ins>
      <w:r w:rsidRPr="00E9188A">
        <w:t xml:space="preserve">. The MS uses this information to determine what type(s) of radio carrier to search for when attempting to select a specific PLMN </w:t>
      </w:r>
      <w:ins w:id="5" w:author="Intel/ThomasL rev1" w:date="2019-10-04T10:59:00Z">
        <w:r w:rsidR="00AE0F9A" w:rsidRPr="00E9188A">
          <w:t xml:space="preserve">or SNPN </w:t>
        </w:r>
      </w:ins>
      <w:r w:rsidRPr="00E9188A">
        <w:t>(e.g., GSM, UTRAN, GSM COMPACT, E-UTRAN or NG-RAN). A PLMN may support more than one access technology.</w:t>
      </w:r>
      <w:ins w:id="6" w:author="Intel/ThomasL rev1" w:date="2019-10-04T11:01:00Z">
        <w:r w:rsidR="00AE0F9A" w:rsidRPr="00E9188A">
          <w:t xml:space="preserve"> SNPN</w:t>
        </w:r>
      </w:ins>
      <w:ins w:id="7" w:author="Intel/ThomasL rev1" w:date="2019-10-04T11:03:00Z">
        <w:r w:rsidR="00AE0F9A" w:rsidRPr="00E9188A">
          <w:t>s</w:t>
        </w:r>
      </w:ins>
      <w:ins w:id="8" w:author="Intel/ThomasL rev1" w:date="2019-10-04T11:01:00Z">
        <w:r w:rsidR="00AE0F9A" w:rsidRPr="00E9188A">
          <w:t xml:space="preserve"> o</w:t>
        </w:r>
      </w:ins>
      <w:ins w:id="9" w:author="Intel/ThomasL rev1" w:date="2019-10-04T11:02:00Z">
        <w:r w:rsidR="00AE0F9A" w:rsidRPr="00E9188A">
          <w:t>nly support NG-RAN.</w:t>
        </w:r>
      </w:ins>
    </w:p>
    <w:p w14:paraId="2198A0E2" w14:textId="77777777" w:rsidR="00E5121B" w:rsidRPr="008910DC" w:rsidRDefault="00E5121B" w:rsidP="00E5121B">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760BC37" w14:textId="77777777" w:rsidR="00E5121B" w:rsidRPr="00D27A95" w:rsidRDefault="00E5121B" w:rsidP="00E5121B">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5217A12" w14:textId="77777777" w:rsidR="00E5121B" w:rsidRPr="00D27A95" w:rsidRDefault="00E5121B" w:rsidP="00E5121B">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054FA8E" w14:textId="77777777" w:rsidR="00E5121B" w:rsidRPr="00D27A95" w:rsidRDefault="00E5121B" w:rsidP="00E5121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571CD048" w14:textId="77777777" w:rsidR="00E5121B" w:rsidRDefault="00E5121B" w:rsidP="00E5121B">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76F4AEE" w14:textId="77777777" w:rsidR="00E5121B" w:rsidRDefault="00E5121B" w:rsidP="00E5121B">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39A361F" w14:textId="77777777" w:rsidR="00E5121B" w:rsidRPr="00D27A95" w:rsidRDefault="00E5121B" w:rsidP="00E5121B">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E1B1CCD" w14:textId="77777777" w:rsidR="00E5121B" w:rsidRPr="00FE320E" w:rsidRDefault="00E5121B" w:rsidP="00E5121B">
      <w:pPr>
        <w:pStyle w:val="EX"/>
      </w:pPr>
      <w:r>
        <w:t>EXAMPLE:</w:t>
      </w:r>
      <w:r>
        <w:tab/>
        <w:t>E-UTRAN and NG-RAN are access technologies that are only supporting GPRS services</w:t>
      </w:r>
      <w:r w:rsidRPr="00FE320E">
        <w:t>.</w:t>
      </w:r>
    </w:p>
    <w:p w14:paraId="512CC0A2" w14:textId="77777777" w:rsidR="00E5121B" w:rsidRPr="00D27A95" w:rsidRDefault="00E5121B" w:rsidP="00E5121B">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CE6F0BA" w14:textId="77777777" w:rsidR="00E5121B" w:rsidRPr="00D27A95" w:rsidRDefault="00E5121B" w:rsidP="00E5121B">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w:t>
      </w:r>
    </w:p>
    <w:p w14:paraId="02ADDC4D" w14:textId="77777777" w:rsidR="00E5121B" w:rsidRPr="00D27A95" w:rsidRDefault="00E5121B" w:rsidP="00E5121B">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2E92972" w14:textId="77777777" w:rsidR="00E5121B" w:rsidRDefault="00E5121B" w:rsidP="00E5121B">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5E7F274" w14:textId="77777777" w:rsidR="00E5121B" w:rsidRPr="006F3C6A" w:rsidRDefault="00E5121B" w:rsidP="00E5121B">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4E4D162B" w14:textId="77777777" w:rsidR="00E5121B" w:rsidRPr="00D27A95" w:rsidRDefault="00E5121B" w:rsidP="00E5121B">
      <w:r w:rsidRPr="003922A3">
        <w:rPr>
          <w:b/>
        </w:rPr>
        <w:t>CSG whitelist:</w:t>
      </w:r>
      <w:r>
        <w:t xml:space="preserve"> See 3GPP TS 36.304 </w:t>
      </w:r>
      <w:r w:rsidRPr="003922A3">
        <w:t>[4</w:t>
      </w:r>
      <w:r>
        <w:t>3</w:t>
      </w:r>
      <w:r w:rsidRPr="003922A3">
        <w:t>].</w:t>
      </w:r>
    </w:p>
    <w:p w14:paraId="7E585B24" w14:textId="77777777" w:rsidR="00E5121B" w:rsidRPr="00D27A95" w:rsidRDefault="00E5121B" w:rsidP="00E5121B">
      <w:r w:rsidRPr="00D27A95">
        <w:rPr>
          <w:b/>
        </w:rPr>
        <w:t xml:space="preserve">Current serving cell: </w:t>
      </w:r>
      <w:r w:rsidRPr="00D27A95">
        <w:t>This is the cell on which the MS is camped.</w:t>
      </w:r>
    </w:p>
    <w:p w14:paraId="1EAD6705" w14:textId="77777777" w:rsidR="00E5121B" w:rsidRPr="00D27A95" w:rsidRDefault="00E5121B" w:rsidP="00E5121B">
      <w:r w:rsidRPr="00D27A95">
        <w:rPr>
          <w:b/>
        </w:rPr>
        <w:t xml:space="preserve">CTS MS: </w:t>
      </w:r>
      <w:r w:rsidRPr="00D27A95">
        <w:t>An MS capable of CTS services is a CTS MS.</w:t>
      </w:r>
    </w:p>
    <w:p w14:paraId="7D55F6DD" w14:textId="77777777" w:rsidR="00E5121B" w:rsidRPr="00DA67ED" w:rsidRDefault="00E5121B" w:rsidP="00E5121B">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5EC8A7F" w14:textId="77777777" w:rsidR="00E5121B" w:rsidRDefault="00E5121B" w:rsidP="00E5121B">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E8A210C" w14:textId="77777777" w:rsidR="00E5121B" w:rsidRPr="00D27A95" w:rsidRDefault="00E5121B" w:rsidP="00E5121B">
      <w:pPr>
        <w:rPr>
          <w:b/>
        </w:rPr>
      </w:pPr>
      <w:r w:rsidRPr="00D27A95">
        <w:rPr>
          <w:b/>
        </w:rPr>
        <w:t xml:space="preserve">EHPLMN: </w:t>
      </w:r>
      <w:r w:rsidRPr="00D27A95">
        <w:t>Any of the PLMN entries contained in the Equivalent HPLMN list.</w:t>
      </w:r>
    </w:p>
    <w:p w14:paraId="5422AD50" w14:textId="77777777" w:rsidR="00E5121B" w:rsidRPr="00D27A95" w:rsidRDefault="00E5121B" w:rsidP="00E5121B">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15FBBBD" w14:textId="77777777" w:rsidR="00E5121B" w:rsidRPr="00AC1D57" w:rsidRDefault="00E5121B" w:rsidP="00E5121B">
      <w:r w:rsidRPr="00C2706C">
        <w:rPr>
          <w:b/>
          <w:bCs/>
        </w:rPr>
        <w:t>Generic Access Network</w:t>
      </w:r>
      <w:r>
        <w:rPr>
          <w:b/>
          <w:bCs/>
        </w:rPr>
        <w:t xml:space="preserve"> (GAN)</w:t>
      </w:r>
      <w:r w:rsidRPr="00C2706C">
        <w:rPr>
          <w:b/>
          <w:bCs/>
        </w:rPr>
        <w:t>:</w:t>
      </w:r>
      <w:r>
        <w:t xml:space="preserve"> See 3GPP TS</w:t>
      </w:r>
      <w:r w:rsidRPr="00D27A95">
        <w:t> </w:t>
      </w:r>
      <w:r>
        <w:t>43.318 [35A].</w:t>
      </w:r>
    </w:p>
    <w:p w14:paraId="60B22E28" w14:textId="77777777" w:rsidR="00E5121B" w:rsidRPr="00D27A95" w:rsidRDefault="00E5121B" w:rsidP="00E5121B">
      <w:r>
        <w:rPr>
          <w:b/>
        </w:rPr>
        <w:t>GAN mode:</w:t>
      </w:r>
      <w:r w:rsidRPr="0051533F">
        <w:t xml:space="preserve"> </w:t>
      </w:r>
      <w:r>
        <w:t>See 3GPP TS</w:t>
      </w:r>
      <w:r w:rsidRPr="00D27A95">
        <w:t> </w:t>
      </w:r>
      <w:r>
        <w:t>43.318 [35A].</w:t>
      </w:r>
    </w:p>
    <w:p w14:paraId="2EA18EF9" w14:textId="77777777" w:rsidR="00E5121B" w:rsidRPr="00D27A95" w:rsidRDefault="00E5121B" w:rsidP="00E5121B">
      <w:r w:rsidRPr="00D27A95">
        <w:rPr>
          <w:b/>
        </w:rPr>
        <w:t xml:space="preserve">GPRS MS: </w:t>
      </w:r>
      <w:r w:rsidRPr="00D27A95">
        <w:t xml:space="preserve">An MS capable of GPRS services is a GPRS MS. </w:t>
      </w:r>
    </w:p>
    <w:p w14:paraId="06F6A327" w14:textId="77777777" w:rsidR="00E5121B" w:rsidRPr="00D27A95" w:rsidRDefault="00E5121B" w:rsidP="00E5121B">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EDDC797" w14:textId="77777777" w:rsidR="00E5121B" w:rsidRPr="00D27A95" w:rsidRDefault="00E5121B" w:rsidP="00E5121B">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0"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0"/>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D3EBD14" w14:textId="77777777" w:rsidR="00E5121B" w:rsidRPr="00D27A95" w:rsidRDefault="00E5121B" w:rsidP="00E5121B">
      <w:r w:rsidRPr="00D27A95">
        <w:rPr>
          <w:b/>
        </w:rPr>
        <w:t>Home PLMN:</w:t>
      </w:r>
      <w:r w:rsidRPr="00D27A95">
        <w:t xml:space="preserve"> This is a PLMN where the MCC and MNC of the PLMN identity match the MCC and MNC of the IMSI. Matching criteria are defined in Annex A.</w:t>
      </w:r>
    </w:p>
    <w:p w14:paraId="4AE87E35" w14:textId="77777777" w:rsidR="00E5121B" w:rsidRPr="00D27A95" w:rsidRDefault="00E5121B" w:rsidP="00E5121B">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43E9E34" w14:textId="77777777" w:rsidR="00E5121B" w:rsidRPr="00D27A95" w:rsidRDefault="00E5121B" w:rsidP="00E5121B">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14820C3" w14:textId="77777777" w:rsidR="00E5121B" w:rsidRPr="00D27A95" w:rsidRDefault="00E5121B" w:rsidP="00E5121B">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471D9395" w14:textId="77777777" w:rsidR="00E5121B" w:rsidRDefault="00E5121B" w:rsidP="00E5121B">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4B3A48E" w14:textId="77777777" w:rsidR="00E5121B" w:rsidRDefault="00E5121B" w:rsidP="00E5121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ABCB055" w14:textId="77777777" w:rsidR="00E5121B" w:rsidRPr="00D27A95" w:rsidRDefault="00E5121B" w:rsidP="00E5121B">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3C57111" w14:textId="77777777" w:rsidR="00E5121B" w:rsidRPr="00EC09D2" w:rsidRDefault="00E5121B" w:rsidP="00E5121B">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88F57E4" w14:textId="77777777" w:rsidR="00E5121B" w:rsidRPr="00EC09D2" w:rsidRDefault="00E5121B" w:rsidP="00E5121B">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E2BA0F1" w14:textId="77777777" w:rsidR="00E5121B" w:rsidRPr="00451CDE" w:rsidRDefault="00E5121B" w:rsidP="00E5121B">
      <w:pPr>
        <w:rPr>
          <w:b/>
        </w:rPr>
      </w:pPr>
      <w:r w:rsidRPr="00EE131F">
        <w:rPr>
          <w:b/>
        </w:rPr>
        <w:t>Limited Service State:</w:t>
      </w:r>
      <w:r>
        <w:t xml:space="preserve"> See subclause 3.5.</w:t>
      </w:r>
    </w:p>
    <w:p w14:paraId="2ACA1299" w14:textId="77777777" w:rsidR="00E5121B" w:rsidRPr="00D27A95" w:rsidRDefault="00E5121B" w:rsidP="00E5121B">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25383147" w14:textId="77777777" w:rsidR="00E5121B" w:rsidRPr="00D27A95" w:rsidRDefault="00E5121B" w:rsidP="00E5121B">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7C74562" w14:textId="77777777" w:rsidR="00E5121B" w:rsidRPr="00D27A95" w:rsidRDefault="00E5121B" w:rsidP="00E5121B">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2BDC394" w14:textId="77777777" w:rsidR="00E5121B" w:rsidRDefault="00E5121B" w:rsidP="00E5121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504CBB9" w14:textId="77777777" w:rsidR="00E5121B" w:rsidRDefault="00E5121B" w:rsidP="00E5121B">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4085293" w14:textId="77777777" w:rsidR="00E5121B" w:rsidRPr="00D27A95" w:rsidRDefault="00E5121B" w:rsidP="00E5121B">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E548721" w14:textId="286AB7A4" w:rsidR="00E5121B" w:rsidRPr="00D27A95" w:rsidRDefault="00E5121B" w:rsidP="00E5121B">
      <w:r w:rsidRPr="00D27A95">
        <w:rPr>
          <w:b/>
        </w:rPr>
        <w:t xml:space="preserve">Registered PLMN (RPLMN): </w:t>
      </w:r>
      <w:r w:rsidRPr="00D27A95">
        <w:t xml:space="preserve">This </w:t>
      </w:r>
      <w:r w:rsidR="003A6BCA">
        <w:t>t</w:t>
      </w:r>
      <w:r w:rsidR="003A6BCA" w:rsidRPr="00D27A95">
        <w:t xml:space="preserve">his </w:t>
      </w:r>
      <w:r w:rsidRPr="00D27A95">
        <w:t>is the PLMN on which certain LR outcomes have occurred (see table 1). In a shared network the RPLMN is the PLMN defined by the PLMN identity of the CN operator that has accepted the LR.</w:t>
      </w:r>
    </w:p>
    <w:p w14:paraId="6CAE075E" w14:textId="77777777" w:rsidR="00C30FC2" w:rsidRPr="00D27A95" w:rsidRDefault="00C30FC2" w:rsidP="00C30FC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(see table 1).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16A6742" w14:textId="77777777" w:rsidR="00E5121B" w:rsidRPr="00D27A95" w:rsidRDefault="00E5121B" w:rsidP="00E5121B">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A080213" w14:textId="77777777" w:rsidR="00E5121B" w:rsidRPr="00D27A95" w:rsidRDefault="00E5121B" w:rsidP="00E5121B">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0448E76" w14:textId="77777777" w:rsidR="00E5121B" w:rsidRDefault="00E5121B" w:rsidP="00E5121B">
      <w:r w:rsidRPr="00D27A95">
        <w:t>The PLMN to which a cell belongs (PLMN identity)</w:t>
      </w:r>
      <w:r>
        <w:t>:</w:t>
      </w:r>
    </w:p>
    <w:p w14:paraId="711A17F6" w14:textId="77777777" w:rsidR="00E5121B" w:rsidRDefault="00E5121B" w:rsidP="00E5121B">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1162311" w14:textId="77777777" w:rsidR="00E5121B" w:rsidRDefault="00E5121B" w:rsidP="00E5121B">
      <w:pPr>
        <w:pStyle w:val="B1"/>
      </w:pPr>
      <w:r w:rsidRPr="00675FF0">
        <w:t>-</w:t>
      </w:r>
      <w:r w:rsidRPr="00675FF0">
        <w:tab/>
      </w:r>
      <w:r>
        <w:t>for UTRA, see the broadcast information as specified in</w:t>
      </w:r>
      <w:r w:rsidRPr="00675FF0">
        <w:t xml:space="preserve"> 3GPP TS 25.331 [33];</w:t>
      </w:r>
    </w:p>
    <w:p w14:paraId="194C0FD5" w14:textId="77777777" w:rsidR="00E5121B" w:rsidRDefault="00E5121B" w:rsidP="00E5121B">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6080AE4" w14:textId="114CDF21" w:rsidR="00E5121B" w:rsidRDefault="00E5121B" w:rsidP="00E5121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del w:id="11" w:author="Intel/ThomasL rev1" w:date="2019-10-04T16:05:00Z">
        <w:r w:rsidRPr="00F757B7" w:rsidDel="007702D3">
          <w:delText>)</w:delText>
        </w:r>
      </w:del>
      <w:r w:rsidRPr="00D27A95">
        <w:t>.</w:t>
      </w:r>
    </w:p>
    <w:p w14:paraId="4D967C42" w14:textId="77777777" w:rsidR="00E5121B" w:rsidRDefault="00E5121B" w:rsidP="00E5121B">
      <w:r w:rsidRPr="00D27A95">
        <w:t xml:space="preserve">The </w:t>
      </w:r>
      <w:r>
        <w:t xml:space="preserve">SNPN </w:t>
      </w:r>
      <w:r w:rsidRPr="00D27A95">
        <w:t>to which a cell belongs (</w:t>
      </w:r>
      <w:r>
        <w:t xml:space="preserve">SNPN </w:t>
      </w:r>
      <w:r w:rsidRPr="00D27A95">
        <w:t>identity)</w:t>
      </w:r>
      <w:r>
        <w:t>:</w:t>
      </w:r>
    </w:p>
    <w:p w14:paraId="2129C8FE" w14:textId="4E90A2EB" w:rsidR="00E5121B" w:rsidRDefault="00E5121B" w:rsidP="00E5121B">
      <w:pPr>
        <w:pStyle w:val="B1"/>
      </w:pPr>
      <w:r>
        <w:t>-</w:t>
      </w:r>
      <w:r>
        <w:tab/>
      </w:r>
      <w:r w:rsidRPr="00656437">
        <w:t>for E-UTRA, see the broadcast information as specified in 3GPP TS 36.331 [42]; and</w:t>
      </w:r>
    </w:p>
    <w:p w14:paraId="5B108A05" w14:textId="361E2E82" w:rsidR="00E5121B" w:rsidRDefault="00E5121B" w:rsidP="00E5121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del w:id="12" w:author="Intel/ThomasL rev1" w:date="2019-10-04T16:04:00Z">
        <w:r w:rsidRPr="00F757B7" w:rsidDel="007702D3">
          <w:delText>)</w:delText>
        </w:r>
      </w:del>
      <w:r w:rsidRPr="00D27A95">
        <w:t>.</w:t>
      </w:r>
    </w:p>
    <w:p w14:paraId="248BC22D" w14:textId="51EFD3DB" w:rsidR="00E5121B" w:rsidRPr="00D27A95" w:rsidRDefault="00E5121B" w:rsidP="00E5121B">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and in </w:t>
      </w:r>
      <w:r w:rsidRPr="00675FF0">
        <w:t>3GPP TS 25.331 [33]</w:t>
      </w:r>
      <w:r>
        <w:t xml:space="preserve"> for UTRAN, and belongs to </w:t>
      </w:r>
      <w:r w:rsidRPr="00D27A95">
        <w:t>all PLMNs</w:t>
      </w:r>
      <w:r>
        <w:t xml:space="preserve">, all SNPNs, or </w:t>
      </w:r>
      <w:r>
        <w:lastRenderedPageBreak/>
        <w:t xml:space="preserve">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0A50274" w14:textId="77777777" w:rsidR="00E5121B" w:rsidRPr="00D27A95" w:rsidRDefault="00E5121B" w:rsidP="00E5121B">
      <w:r w:rsidRPr="00D27A95">
        <w:rPr>
          <w:b/>
        </w:rPr>
        <w:t>Selected PLMN:</w:t>
      </w:r>
      <w:r w:rsidRPr="00D27A95">
        <w:t xml:space="preserve"> This is the PLMN that has been selected according to </w:t>
      </w:r>
      <w:r>
        <w:t>sub</w:t>
      </w:r>
      <w:r w:rsidRPr="00D27A95">
        <w:t>clause 3.1, either manually or automatically.</w:t>
      </w:r>
    </w:p>
    <w:p w14:paraId="755BE844" w14:textId="2F7CF5FF" w:rsidR="00E5121B" w:rsidRPr="00D27A95" w:rsidRDefault="00E5121B" w:rsidP="00E5121B">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rsidRPr="00B05C81">
        <w:t>subclause 3.</w:t>
      </w:r>
      <w:del w:id="13" w:author="Intel/ThomasL rev1" w:date="2019-10-04T15:55:00Z">
        <w:r w:rsidRPr="00B05C81" w:rsidDel="00C30F7B">
          <w:delText>1</w:delText>
        </w:r>
      </w:del>
      <w:ins w:id="14" w:author="Intel/ThomasL rev1" w:date="2019-10-04T15:55:00Z">
        <w:r w:rsidR="00C30F7B" w:rsidRPr="00B05C81">
          <w:t>9</w:t>
        </w:r>
      </w:ins>
      <w:r w:rsidRPr="00B05C81">
        <w:t>, either manually</w:t>
      </w:r>
      <w:r w:rsidRPr="00D27A95">
        <w:t xml:space="preserve"> or automatically.</w:t>
      </w:r>
    </w:p>
    <w:p w14:paraId="61EA6785" w14:textId="7A505417" w:rsidR="00E5121B" w:rsidRPr="00D27A95" w:rsidRDefault="00E5121B" w:rsidP="00E5121B">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w:t>
      </w:r>
      <w:r w:rsidRPr="00656437">
        <w:t>and</w:t>
      </w:r>
      <w:r>
        <w:t xml:space="preserve"> in </w:t>
      </w:r>
      <w:r w:rsidRPr="00675FF0">
        <w:t>3GPP TS 25.331 [33]</w:t>
      </w:r>
      <w:r>
        <w:t xml:space="preserve"> for UTRAN, and </w:t>
      </w:r>
      <w:r w:rsidRPr="00D27A95">
        <w:t>when multiple PLMN identities</w:t>
      </w:r>
      <w:r>
        <w:t xml:space="preserve">, </w:t>
      </w:r>
      <w:r w:rsidRPr="00D27A95">
        <w:t xml:space="preserve">multiple </w:t>
      </w:r>
      <w:r>
        <w:t xml:space="preserve">SNPN identities or one or </w:t>
      </w:r>
      <w:r w:rsidRPr="00B05C81">
        <w:t xml:space="preserve">more </w:t>
      </w:r>
      <w:del w:id="15" w:author="Intel/ThomasL rev1" w:date="2019-10-04T15:58:00Z">
        <w:r w:rsidRPr="00B05C81" w:rsidDel="00C30F7B">
          <w:delText>multiple</w:delText>
        </w:r>
        <w:r w:rsidRPr="00D27A95" w:rsidDel="00C30F7B">
          <w:delText xml:space="preserve"> </w:delText>
        </w:r>
      </w:del>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8924C07" w14:textId="77777777" w:rsidR="00E5121B" w:rsidRPr="00D27A95" w:rsidRDefault="00E5121B" w:rsidP="00E5121B">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F7BAC45" w14:textId="77777777" w:rsidR="00E5121B" w:rsidRPr="001E1304" w:rsidRDefault="00E5121B" w:rsidP="00E5121B">
      <w:r w:rsidRPr="00592BCB">
        <w:rPr>
          <w:b/>
        </w:rPr>
        <w:t>SNPN identity</w:t>
      </w:r>
      <w:r>
        <w:t>: a PLMN ID and an NID combination.</w:t>
      </w:r>
    </w:p>
    <w:p w14:paraId="668C9321" w14:textId="77777777" w:rsidR="00E5121B" w:rsidRPr="00D27A95" w:rsidRDefault="00E5121B" w:rsidP="00E5121B">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9F53E71" w14:textId="77777777" w:rsidR="00E5121B" w:rsidRPr="00D27A95" w:rsidRDefault="00E5121B" w:rsidP="00E5121B">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10694CA5" w14:textId="77777777" w:rsidR="00E5121B" w:rsidRPr="00D27A95" w:rsidRDefault="00E5121B" w:rsidP="00E5121B">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2AE1662" w14:textId="77777777" w:rsidR="00E5121B" w:rsidRDefault="00E5121B" w:rsidP="00E5121B">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5B9D692B" w14:textId="77777777" w:rsidR="00E5121B" w:rsidRDefault="00E5121B" w:rsidP="00E5121B">
      <w:pPr>
        <w:pStyle w:val="B1"/>
      </w:pPr>
      <w:r>
        <w:t>a)</w:t>
      </w:r>
      <w:r>
        <w:tab/>
        <w:t>an indication of whether the UDM requests an acknowledgement from the UE for successful reception of the steering of roaming information; and</w:t>
      </w:r>
    </w:p>
    <w:p w14:paraId="40D87FF8" w14:textId="77777777" w:rsidR="00E5121B" w:rsidRDefault="00E5121B" w:rsidP="00E5121B">
      <w:pPr>
        <w:pStyle w:val="B1"/>
      </w:pPr>
      <w:r>
        <w:t>b)</w:t>
      </w:r>
      <w:r>
        <w:tab/>
        <w:t>one of the following:</w:t>
      </w:r>
    </w:p>
    <w:p w14:paraId="4CB235C5" w14:textId="77777777" w:rsidR="00E5121B" w:rsidRDefault="00E5121B" w:rsidP="00E5121B">
      <w:pPr>
        <w:pStyle w:val="B2"/>
      </w:pPr>
      <w:r>
        <w:t>1)</w:t>
      </w:r>
      <w:r>
        <w:tab/>
      </w:r>
      <w:r w:rsidRPr="00D44BCC">
        <w:t>list of preferred PLMN/access technology combinations</w:t>
      </w:r>
      <w:r>
        <w:t xml:space="preserve"> with an indication that it is included;</w:t>
      </w:r>
    </w:p>
    <w:p w14:paraId="6BC596E3" w14:textId="77777777" w:rsidR="00E5121B" w:rsidRDefault="00E5121B" w:rsidP="00E5121B">
      <w:pPr>
        <w:pStyle w:val="B2"/>
      </w:pPr>
      <w:r>
        <w:t>2)</w:t>
      </w:r>
      <w:r>
        <w:tab/>
        <w:t>a secured packet with an indication that it is included; or</w:t>
      </w:r>
    </w:p>
    <w:p w14:paraId="163A77E1" w14:textId="77777777" w:rsidR="00E5121B" w:rsidRPr="00D27A95" w:rsidRDefault="00E5121B" w:rsidP="00E5121B">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5C15BE7D" w14:textId="77777777" w:rsidR="00E5121B" w:rsidRPr="00D27A95" w:rsidRDefault="00E5121B" w:rsidP="00E5121B">
      <w:pPr>
        <w:pStyle w:val="NO"/>
      </w:pPr>
      <w:r>
        <w:t>NOTE 3:</w:t>
      </w:r>
      <w:r>
        <w:tab/>
        <w:t xml:space="preserve">The secured packet contains the </w:t>
      </w:r>
      <w:r w:rsidRPr="00D44BCC">
        <w:t>list of preferred PLMN/access technology combinations</w:t>
      </w:r>
      <w:r>
        <w:t xml:space="preserve"> encapsulated with a security mechanism as described in 3GPP TS 31.115 [67].</w:t>
      </w:r>
    </w:p>
    <w:p w14:paraId="4939B3C0" w14:textId="77777777" w:rsidR="00E5121B" w:rsidRPr="00D27A95" w:rsidRDefault="00E5121B" w:rsidP="00E5121B">
      <w:r w:rsidRPr="00D27A95">
        <w:rPr>
          <w:b/>
        </w:rPr>
        <w:t>Visited PLMN</w:t>
      </w:r>
      <w:r w:rsidRPr="00D27A95">
        <w:t>: This is a PLMN different from the HPLMN (if the EHPLMN list is not present or is empty) or different from an EHPLMN (if the EHPLMN list is present).</w:t>
      </w:r>
    </w:p>
    <w:p w14:paraId="45B1ADA2" w14:textId="77777777" w:rsidR="00E5121B" w:rsidRDefault="00E5121B" w:rsidP="00E5121B">
      <w:r>
        <w:t>For the purposes of the present document, the following terms and definitions given in 3GPP TS 23.167 [57] apply:</w:t>
      </w:r>
    </w:p>
    <w:p w14:paraId="4C5EF45F" w14:textId="77777777" w:rsidR="00E5121B" w:rsidRPr="001B33C7" w:rsidRDefault="00E5121B" w:rsidP="00E5121B">
      <w:pPr>
        <w:pStyle w:val="EW"/>
        <w:rPr>
          <w:b/>
        </w:rPr>
      </w:pPr>
      <w:proofErr w:type="spellStart"/>
      <w:r w:rsidRPr="001B33C7">
        <w:rPr>
          <w:b/>
        </w:rPr>
        <w:t>eCall</w:t>
      </w:r>
      <w:proofErr w:type="spellEnd"/>
      <w:r w:rsidRPr="001B33C7">
        <w:rPr>
          <w:b/>
        </w:rPr>
        <w:t xml:space="preserve"> over IMS</w:t>
      </w:r>
    </w:p>
    <w:p w14:paraId="71D1B627" w14:textId="77777777" w:rsidR="00E5121B" w:rsidRDefault="00E5121B" w:rsidP="00E5121B">
      <w:pPr>
        <w:pStyle w:val="EW"/>
        <w:rPr>
          <w:b/>
        </w:rPr>
      </w:pPr>
      <w:r>
        <w:rPr>
          <w:b/>
        </w:rPr>
        <w:t>EPC</w:t>
      </w:r>
    </w:p>
    <w:p w14:paraId="1545E79D" w14:textId="77777777" w:rsidR="00E5121B" w:rsidRDefault="00E5121B" w:rsidP="00E5121B">
      <w:pPr>
        <w:pStyle w:val="EX"/>
        <w:rPr>
          <w:b/>
        </w:rPr>
      </w:pPr>
      <w:r>
        <w:rPr>
          <w:b/>
        </w:rPr>
        <w:t>E-UTRAN</w:t>
      </w:r>
    </w:p>
    <w:p w14:paraId="35D325D0" w14:textId="77777777" w:rsidR="00E5121B" w:rsidRDefault="00E5121B" w:rsidP="00E5121B">
      <w:r>
        <w:t>For the purposes of the present document, the following terms and definitions given in 3GPP TS 23.401 [58] apply:</w:t>
      </w:r>
    </w:p>
    <w:p w14:paraId="005E63C0" w14:textId="77777777" w:rsidR="00E5121B" w:rsidRPr="00F355CE" w:rsidRDefault="00E5121B" w:rsidP="00E5121B">
      <w:pPr>
        <w:pStyle w:val="EX"/>
        <w:rPr>
          <w:b/>
        </w:rPr>
      </w:pPr>
      <w:proofErr w:type="spellStart"/>
      <w:r w:rsidRPr="00F355CE">
        <w:rPr>
          <w:b/>
        </w:rPr>
        <w:t>eCall</w:t>
      </w:r>
      <w:proofErr w:type="spellEnd"/>
      <w:r w:rsidRPr="00F355CE">
        <w:rPr>
          <w:b/>
        </w:rPr>
        <w:t xml:space="preserve"> only mode</w:t>
      </w:r>
    </w:p>
    <w:p w14:paraId="40255F4B" w14:textId="77777777" w:rsidR="00E5121B" w:rsidRDefault="00E5121B" w:rsidP="00E5121B">
      <w:r>
        <w:t>For the purposes of the present document, the following terms and definitions given in 3GPP TS 23.221 [69] apply:</w:t>
      </w:r>
    </w:p>
    <w:p w14:paraId="74C58FF8" w14:textId="77777777" w:rsidR="00E5121B" w:rsidRDefault="00E5121B" w:rsidP="00E5121B">
      <w:pPr>
        <w:pStyle w:val="EX"/>
        <w:rPr>
          <w:b/>
        </w:rPr>
      </w:pPr>
      <w:r w:rsidRPr="0088391F">
        <w:rPr>
          <w:b/>
        </w:rPr>
        <w:t>Restricted local operator services</w:t>
      </w:r>
      <w:r>
        <w:rPr>
          <w:b/>
        </w:rPr>
        <w:t xml:space="preserve"> (RLOS)</w:t>
      </w:r>
    </w:p>
    <w:p w14:paraId="5A310F82" w14:textId="77777777" w:rsidR="00E5121B" w:rsidRPr="007E6407" w:rsidRDefault="00E5121B" w:rsidP="00E5121B">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72CD627" w14:textId="77777777" w:rsidR="00E5121B" w:rsidRPr="002D573A" w:rsidRDefault="00E5121B" w:rsidP="00E5121B">
      <w:pPr>
        <w:pStyle w:val="EW"/>
        <w:rPr>
          <w:b/>
          <w:bCs/>
        </w:rPr>
      </w:pPr>
      <w:r w:rsidRPr="00E5121B">
        <w:rPr>
          <w:b/>
          <w:bCs/>
        </w:rPr>
        <w:lastRenderedPageBreak/>
        <w:t>Closed Access Group (CAG)</w:t>
      </w:r>
    </w:p>
    <w:p w14:paraId="7E206D88" w14:textId="77777777" w:rsidR="00E5121B" w:rsidRPr="00F355CE" w:rsidRDefault="00E5121B" w:rsidP="00E5121B">
      <w:pPr>
        <w:pStyle w:val="EW"/>
        <w:rPr>
          <w:b/>
        </w:rPr>
      </w:pPr>
      <w:r w:rsidRPr="00F355CE">
        <w:rPr>
          <w:b/>
        </w:rPr>
        <w:t>Network identifier (NID)</w:t>
      </w:r>
    </w:p>
    <w:p w14:paraId="3D16F2AB" w14:textId="77777777" w:rsidR="00E5121B" w:rsidRDefault="00E5121B" w:rsidP="00E5121B">
      <w:pPr>
        <w:pStyle w:val="EW"/>
        <w:rPr>
          <w:b/>
        </w:rPr>
      </w:pPr>
      <w:r w:rsidRPr="00EB2FA4">
        <w:rPr>
          <w:b/>
        </w:rPr>
        <w:t>NG-RAN</w:t>
      </w:r>
    </w:p>
    <w:p w14:paraId="34685221" w14:textId="77777777" w:rsidR="00E5121B" w:rsidRPr="002D573A" w:rsidRDefault="00E5121B" w:rsidP="00E5121B">
      <w:pPr>
        <w:pStyle w:val="EW"/>
        <w:rPr>
          <w:b/>
        </w:rPr>
      </w:pPr>
      <w:r w:rsidRPr="002D573A">
        <w:rPr>
          <w:b/>
        </w:rPr>
        <w:t>Stand-alone Non-Public Network (SNPN)</w:t>
      </w:r>
    </w:p>
    <w:p w14:paraId="212384D2" w14:textId="77777777" w:rsidR="00E5121B" w:rsidRPr="00F355CE" w:rsidRDefault="00E5121B" w:rsidP="00E5121B">
      <w:pPr>
        <w:pStyle w:val="EX"/>
        <w:rPr>
          <w:b/>
        </w:rPr>
      </w:pPr>
      <w:r w:rsidRPr="00F355CE">
        <w:rPr>
          <w:b/>
        </w:rPr>
        <w:t>SNPN access mode</w:t>
      </w:r>
    </w:p>
    <w:p w14:paraId="6AAB350B" w14:textId="77777777" w:rsidR="00E5121B" w:rsidRPr="007E6407" w:rsidRDefault="00E5121B" w:rsidP="00E5121B">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51ECF25" w14:textId="77777777" w:rsidR="00E5121B" w:rsidRDefault="00E5121B" w:rsidP="00E5121B">
      <w:pPr>
        <w:pStyle w:val="EW"/>
        <w:rPr>
          <w:b/>
        </w:rPr>
      </w:pPr>
      <w:r>
        <w:rPr>
          <w:b/>
        </w:rPr>
        <w:t>5GCN</w:t>
      </w:r>
    </w:p>
    <w:p w14:paraId="49FDAAB6" w14:textId="77777777" w:rsidR="00E5121B" w:rsidRDefault="00E5121B" w:rsidP="00E5121B">
      <w:pPr>
        <w:pStyle w:val="EW"/>
        <w:rPr>
          <w:b/>
        </w:rPr>
      </w:pPr>
      <w:r w:rsidRPr="00FE335A">
        <w:rPr>
          <w:b/>
        </w:rPr>
        <w:t>Emergency PDU session</w:t>
      </w:r>
    </w:p>
    <w:p w14:paraId="238AF404" w14:textId="77777777" w:rsidR="00E5121B" w:rsidRDefault="00E5121B" w:rsidP="00E5121B">
      <w:pPr>
        <w:pStyle w:val="EW"/>
        <w:rPr>
          <w:b/>
        </w:rPr>
      </w:pPr>
      <w:r>
        <w:rPr>
          <w:b/>
        </w:rPr>
        <w:t>Initial registration for emergency services</w:t>
      </w:r>
    </w:p>
    <w:p w14:paraId="69046BDB" w14:textId="18B840C4" w:rsidR="00875B64" w:rsidRPr="00DC2EB5" w:rsidRDefault="00E5121B" w:rsidP="00DC2EB5">
      <w:pPr>
        <w:pStyle w:val="EX"/>
        <w:rPr>
          <w:b/>
        </w:rPr>
      </w:pPr>
      <w:bookmarkStart w:id="16" w:name="OLE_LINK6"/>
      <w:r>
        <w:rPr>
          <w:b/>
        </w:rPr>
        <w:t>Registere</w:t>
      </w:r>
      <w:r w:rsidRPr="00DE1AEF">
        <w:rPr>
          <w:b/>
        </w:rPr>
        <w:t>d for emergency service</w:t>
      </w:r>
      <w:bookmarkEnd w:id="16"/>
      <w:r w:rsidRPr="00DE1AEF">
        <w:rPr>
          <w:b/>
        </w:rPr>
        <w:t>s</w:t>
      </w:r>
      <w:bookmarkStart w:id="17" w:name="_Toc20125191"/>
    </w:p>
    <w:bookmarkEnd w:id="17"/>
    <w:p w14:paraId="1420E1B9" w14:textId="77777777"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7C8C3" w14:textId="77777777" w:rsidR="007E7BDD" w:rsidRDefault="007E7BDD">
      <w:r>
        <w:separator/>
      </w:r>
    </w:p>
  </w:endnote>
  <w:endnote w:type="continuationSeparator" w:id="0">
    <w:p w14:paraId="11BE271C" w14:textId="77777777" w:rsidR="007E7BDD" w:rsidRDefault="007E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DCF53" w14:textId="77777777" w:rsidR="007E7BDD" w:rsidRDefault="007E7BDD">
      <w:r>
        <w:separator/>
      </w:r>
    </w:p>
  </w:footnote>
  <w:footnote w:type="continuationSeparator" w:id="0">
    <w:p w14:paraId="1EB2A33B" w14:textId="77777777" w:rsidR="007E7BDD" w:rsidRDefault="007E7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A74C0B" w:rsidRDefault="00A74C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A74C0B" w:rsidRDefault="00A74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A74C0B" w:rsidRDefault="00A74C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A74C0B" w:rsidRDefault="00A74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E6F67A7"/>
    <w:multiLevelType w:val="hybridMultilevel"/>
    <w:tmpl w:val="01848FCA"/>
    <w:lvl w:ilvl="0" w:tplc="7A72C8DA">
      <w:start w:val="1"/>
      <w:numFmt w:val="lowerLetter"/>
      <w:lvlText w:val="%1)"/>
      <w:lvlJc w:val="left"/>
      <w:pPr>
        <w:ind w:left="1004" w:hanging="360"/>
      </w:pPr>
      <w:rPr>
        <w:rFonts w:ascii="Arial" w:hAnsi="Arial" w:hint="default"/>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3"/>
  </w:num>
  <w:num w:numId="3">
    <w:abstractNumId w:val="4"/>
  </w:num>
  <w:num w:numId="4">
    <w:abstractNumId w:val="2"/>
  </w:num>
  <w:num w:numId="5">
    <w:abstractNumId w:val="0"/>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12DA2"/>
    <w:rsid w:val="000202EE"/>
    <w:rsid w:val="00020851"/>
    <w:rsid w:val="00022E4A"/>
    <w:rsid w:val="0002440D"/>
    <w:rsid w:val="000301F6"/>
    <w:rsid w:val="00030931"/>
    <w:rsid w:val="00053DE9"/>
    <w:rsid w:val="00067B92"/>
    <w:rsid w:val="00077CE4"/>
    <w:rsid w:val="00080E80"/>
    <w:rsid w:val="000929E1"/>
    <w:rsid w:val="000A1F6F"/>
    <w:rsid w:val="000A6394"/>
    <w:rsid w:val="000B7F75"/>
    <w:rsid w:val="000B7FED"/>
    <w:rsid w:val="000C038A"/>
    <w:rsid w:val="000C6598"/>
    <w:rsid w:val="000F72E0"/>
    <w:rsid w:val="001311F2"/>
    <w:rsid w:val="0013370F"/>
    <w:rsid w:val="00143B0D"/>
    <w:rsid w:val="00145D43"/>
    <w:rsid w:val="00154335"/>
    <w:rsid w:val="0016193F"/>
    <w:rsid w:val="00167267"/>
    <w:rsid w:val="00171A2A"/>
    <w:rsid w:val="00192C46"/>
    <w:rsid w:val="001A08B3"/>
    <w:rsid w:val="001A36B1"/>
    <w:rsid w:val="001A749B"/>
    <w:rsid w:val="001A7B60"/>
    <w:rsid w:val="001B52F0"/>
    <w:rsid w:val="001B572D"/>
    <w:rsid w:val="001B7A65"/>
    <w:rsid w:val="001B7FED"/>
    <w:rsid w:val="001C536C"/>
    <w:rsid w:val="001E41F3"/>
    <w:rsid w:val="001E47A9"/>
    <w:rsid w:val="001E51D3"/>
    <w:rsid w:val="00200D7A"/>
    <w:rsid w:val="00202183"/>
    <w:rsid w:val="002042F2"/>
    <w:rsid w:val="00204340"/>
    <w:rsid w:val="00205E3B"/>
    <w:rsid w:val="00216D29"/>
    <w:rsid w:val="0021758B"/>
    <w:rsid w:val="00217B3C"/>
    <w:rsid w:val="00230BEE"/>
    <w:rsid w:val="0026004D"/>
    <w:rsid w:val="002640DD"/>
    <w:rsid w:val="002653A7"/>
    <w:rsid w:val="00275D12"/>
    <w:rsid w:val="00276D5F"/>
    <w:rsid w:val="002811C7"/>
    <w:rsid w:val="002833DE"/>
    <w:rsid w:val="00284FEB"/>
    <w:rsid w:val="002860C4"/>
    <w:rsid w:val="002938F8"/>
    <w:rsid w:val="002B16BF"/>
    <w:rsid w:val="002B5741"/>
    <w:rsid w:val="002D2FC0"/>
    <w:rsid w:val="002E2CCB"/>
    <w:rsid w:val="0030407C"/>
    <w:rsid w:val="00304230"/>
    <w:rsid w:val="00305409"/>
    <w:rsid w:val="003174BC"/>
    <w:rsid w:val="0033725D"/>
    <w:rsid w:val="00342CBE"/>
    <w:rsid w:val="00345FEA"/>
    <w:rsid w:val="0035156C"/>
    <w:rsid w:val="003609EF"/>
    <w:rsid w:val="0036231A"/>
    <w:rsid w:val="00374DD4"/>
    <w:rsid w:val="00375ABC"/>
    <w:rsid w:val="003819E3"/>
    <w:rsid w:val="003822C9"/>
    <w:rsid w:val="00392AEA"/>
    <w:rsid w:val="003A18E1"/>
    <w:rsid w:val="003A6BCA"/>
    <w:rsid w:val="003B4107"/>
    <w:rsid w:val="003C6650"/>
    <w:rsid w:val="003E1A36"/>
    <w:rsid w:val="003F6DC2"/>
    <w:rsid w:val="0040190E"/>
    <w:rsid w:val="00410371"/>
    <w:rsid w:val="00422709"/>
    <w:rsid w:val="004242F1"/>
    <w:rsid w:val="004332DD"/>
    <w:rsid w:val="00440062"/>
    <w:rsid w:val="00473650"/>
    <w:rsid w:val="00487378"/>
    <w:rsid w:val="00487B2A"/>
    <w:rsid w:val="00491FF4"/>
    <w:rsid w:val="00493DE2"/>
    <w:rsid w:val="004B088E"/>
    <w:rsid w:val="004B6101"/>
    <w:rsid w:val="004B75B7"/>
    <w:rsid w:val="004D544A"/>
    <w:rsid w:val="004E1669"/>
    <w:rsid w:val="004F34DD"/>
    <w:rsid w:val="00500B12"/>
    <w:rsid w:val="0051580D"/>
    <w:rsid w:val="005266C5"/>
    <w:rsid w:val="0053612C"/>
    <w:rsid w:val="005427F2"/>
    <w:rsid w:val="00543FB1"/>
    <w:rsid w:val="00547111"/>
    <w:rsid w:val="00570453"/>
    <w:rsid w:val="00576948"/>
    <w:rsid w:val="00592D74"/>
    <w:rsid w:val="005A5FAF"/>
    <w:rsid w:val="005C195A"/>
    <w:rsid w:val="005D6186"/>
    <w:rsid w:val="005E243B"/>
    <w:rsid w:val="005E2C44"/>
    <w:rsid w:val="00615914"/>
    <w:rsid w:val="00617A70"/>
    <w:rsid w:val="00621188"/>
    <w:rsid w:val="006257ED"/>
    <w:rsid w:val="00627B60"/>
    <w:rsid w:val="00641CC5"/>
    <w:rsid w:val="00644282"/>
    <w:rsid w:val="00655419"/>
    <w:rsid w:val="006559DF"/>
    <w:rsid w:val="00656437"/>
    <w:rsid w:val="00656C04"/>
    <w:rsid w:val="00670601"/>
    <w:rsid w:val="00672D2A"/>
    <w:rsid w:val="00676B7D"/>
    <w:rsid w:val="00695808"/>
    <w:rsid w:val="006A1E9B"/>
    <w:rsid w:val="006A4B86"/>
    <w:rsid w:val="006A5E7C"/>
    <w:rsid w:val="006A6454"/>
    <w:rsid w:val="006B46FB"/>
    <w:rsid w:val="006C3A1C"/>
    <w:rsid w:val="006E21FB"/>
    <w:rsid w:val="006E7C1F"/>
    <w:rsid w:val="0070369A"/>
    <w:rsid w:val="00711FEB"/>
    <w:rsid w:val="007217B2"/>
    <w:rsid w:val="00727CA5"/>
    <w:rsid w:val="00744346"/>
    <w:rsid w:val="00750F2C"/>
    <w:rsid w:val="00763E94"/>
    <w:rsid w:val="00764DC6"/>
    <w:rsid w:val="007702D3"/>
    <w:rsid w:val="0077787A"/>
    <w:rsid w:val="0078065C"/>
    <w:rsid w:val="00792342"/>
    <w:rsid w:val="007977A8"/>
    <w:rsid w:val="007A1E4B"/>
    <w:rsid w:val="007A3090"/>
    <w:rsid w:val="007A3325"/>
    <w:rsid w:val="007B441A"/>
    <w:rsid w:val="007B512A"/>
    <w:rsid w:val="007B6064"/>
    <w:rsid w:val="007C2097"/>
    <w:rsid w:val="007D6A07"/>
    <w:rsid w:val="007E7BDD"/>
    <w:rsid w:val="007F2A6C"/>
    <w:rsid w:val="007F7259"/>
    <w:rsid w:val="008040A8"/>
    <w:rsid w:val="00806B70"/>
    <w:rsid w:val="00825045"/>
    <w:rsid w:val="0082552A"/>
    <w:rsid w:val="008279FA"/>
    <w:rsid w:val="008320D3"/>
    <w:rsid w:val="008626E7"/>
    <w:rsid w:val="00870030"/>
    <w:rsid w:val="00870EE7"/>
    <w:rsid w:val="00875B64"/>
    <w:rsid w:val="008766EB"/>
    <w:rsid w:val="008863B9"/>
    <w:rsid w:val="008928CB"/>
    <w:rsid w:val="008A224B"/>
    <w:rsid w:val="008A45A6"/>
    <w:rsid w:val="008B1BDD"/>
    <w:rsid w:val="008C6DC9"/>
    <w:rsid w:val="008C7A87"/>
    <w:rsid w:val="008F686C"/>
    <w:rsid w:val="008F695C"/>
    <w:rsid w:val="0090080F"/>
    <w:rsid w:val="009104D7"/>
    <w:rsid w:val="00911FA1"/>
    <w:rsid w:val="0091323D"/>
    <w:rsid w:val="009148DE"/>
    <w:rsid w:val="00916B22"/>
    <w:rsid w:val="00924E33"/>
    <w:rsid w:val="009414A5"/>
    <w:rsid w:val="00941E30"/>
    <w:rsid w:val="00945648"/>
    <w:rsid w:val="009458AD"/>
    <w:rsid w:val="0095597B"/>
    <w:rsid w:val="00975C78"/>
    <w:rsid w:val="009777D9"/>
    <w:rsid w:val="00981637"/>
    <w:rsid w:val="00984C88"/>
    <w:rsid w:val="00991B88"/>
    <w:rsid w:val="0099208A"/>
    <w:rsid w:val="009A5753"/>
    <w:rsid w:val="009A579D"/>
    <w:rsid w:val="009A58BC"/>
    <w:rsid w:val="009B07A6"/>
    <w:rsid w:val="009B4EA4"/>
    <w:rsid w:val="009D398C"/>
    <w:rsid w:val="009E3297"/>
    <w:rsid w:val="009E73C6"/>
    <w:rsid w:val="009F22B9"/>
    <w:rsid w:val="009F734F"/>
    <w:rsid w:val="00A01817"/>
    <w:rsid w:val="00A05ADA"/>
    <w:rsid w:val="00A07725"/>
    <w:rsid w:val="00A14E2D"/>
    <w:rsid w:val="00A246B6"/>
    <w:rsid w:val="00A41A79"/>
    <w:rsid w:val="00A47E70"/>
    <w:rsid w:val="00A50CF0"/>
    <w:rsid w:val="00A6217D"/>
    <w:rsid w:val="00A70D00"/>
    <w:rsid w:val="00A74C0B"/>
    <w:rsid w:val="00A750DF"/>
    <w:rsid w:val="00A7671C"/>
    <w:rsid w:val="00A83CF0"/>
    <w:rsid w:val="00A84A6E"/>
    <w:rsid w:val="00AA2CBC"/>
    <w:rsid w:val="00AA6AFC"/>
    <w:rsid w:val="00AC5820"/>
    <w:rsid w:val="00AC6FF7"/>
    <w:rsid w:val="00AD1CD8"/>
    <w:rsid w:val="00AD4905"/>
    <w:rsid w:val="00AE0F9A"/>
    <w:rsid w:val="00AF6364"/>
    <w:rsid w:val="00AF79CD"/>
    <w:rsid w:val="00B04D09"/>
    <w:rsid w:val="00B05C81"/>
    <w:rsid w:val="00B258BB"/>
    <w:rsid w:val="00B277A1"/>
    <w:rsid w:val="00B37E88"/>
    <w:rsid w:val="00B61657"/>
    <w:rsid w:val="00B64CA0"/>
    <w:rsid w:val="00B679AD"/>
    <w:rsid w:val="00B67B97"/>
    <w:rsid w:val="00B968C8"/>
    <w:rsid w:val="00B97763"/>
    <w:rsid w:val="00BA2768"/>
    <w:rsid w:val="00BA3EC5"/>
    <w:rsid w:val="00BA51D9"/>
    <w:rsid w:val="00BB1B19"/>
    <w:rsid w:val="00BB37CD"/>
    <w:rsid w:val="00BB5DFC"/>
    <w:rsid w:val="00BD0F3E"/>
    <w:rsid w:val="00BD279D"/>
    <w:rsid w:val="00BD6BB8"/>
    <w:rsid w:val="00BF1E11"/>
    <w:rsid w:val="00BF233D"/>
    <w:rsid w:val="00C04F28"/>
    <w:rsid w:val="00C1361E"/>
    <w:rsid w:val="00C23D10"/>
    <w:rsid w:val="00C30F7B"/>
    <w:rsid w:val="00C30FC2"/>
    <w:rsid w:val="00C37793"/>
    <w:rsid w:val="00C5135E"/>
    <w:rsid w:val="00C60AE6"/>
    <w:rsid w:val="00C62793"/>
    <w:rsid w:val="00C66BA2"/>
    <w:rsid w:val="00C6725D"/>
    <w:rsid w:val="00C749F4"/>
    <w:rsid w:val="00C75CB0"/>
    <w:rsid w:val="00C9392B"/>
    <w:rsid w:val="00C95985"/>
    <w:rsid w:val="00CC0246"/>
    <w:rsid w:val="00CC5026"/>
    <w:rsid w:val="00CC631C"/>
    <w:rsid w:val="00CC68D0"/>
    <w:rsid w:val="00CC73B1"/>
    <w:rsid w:val="00CD1279"/>
    <w:rsid w:val="00CD57DB"/>
    <w:rsid w:val="00CE2E97"/>
    <w:rsid w:val="00CE4321"/>
    <w:rsid w:val="00CE798B"/>
    <w:rsid w:val="00CF29D8"/>
    <w:rsid w:val="00D03F9A"/>
    <w:rsid w:val="00D06D51"/>
    <w:rsid w:val="00D16285"/>
    <w:rsid w:val="00D20560"/>
    <w:rsid w:val="00D20AD1"/>
    <w:rsid w:val="00D24991"/>
    <w:rsid w:val="00D40E47"/>
    <w:rsid w:val="00D50255"/>
    <w:rsid w:val="00D66520"/>
    <w:rsid w:val="00D74047"/>
    <w:rsid w:val="00D812F1"/>
    <w:rsid w:val="00D95DD6"/>
    <w:rsid w:val="00DB65A5"/>
    <w:rsid w:val="00DC2EB5"/>
    <w:rsid w:val="00DC3A1C"/>
    <w:rsid w:val="00DD3E97"/>
    <w:rsid w:val="00DD40B8"/>
    <w:rsid w:val="00DD4ECA"/>
    <w:rsid w:val="00DE34CF"/>
    <w:rsid w:val="00DF479A"/>
    <w:rsid w:val="00DF7F88"/>
    <w:rsid w:val="00E033C3"/>
    <w:rsid w:val="00E13F3D"/>
    <w:rsid w:val="00E34898"/>
    <w:rsid w:val="00E510F6"/>
    <w:rsid w:val="00E5121B"/>
    <w:rsid w:val="00E53677"/>
    <w:rsid w:val="00E53962"/>
    <w:rsid w:val="00E8079D"/>
    <w:rsid w:val="00E80DB2"/>
    <w:rsid w:val="00E86EAF"/>
    <w:rsid w:val="00E90FBF"/>
    <w:rsid w:val="00E9188A"/>
    <w:rsid w:val="00EA56A5"/>
    <w:rsid w:val="00EB09B7"/>
    <w:rsid w:val="00EC0CC8"/>
    <w:rsid w:val="00EC15BC"/>
    <w:rsid w:val="00ED09C2"/>
    <w:rsid w:val="00ED5D8D"/>
    <w:rsid w:val="00EE603D"/>
    <w:rsid w:val="00EE7D7C"/>
    <w:rsid w:val="00F00E21"/>
    <w:rsid w:val="00F050F7"/>
    <w:rsid w:val="00F06326"/>
    <w:rsid w:val="00F1263C"/>
    <w:rsid w:val="00F25D98"/>
    <w:rsid w:val="00F300FB"/>
    <w:rsid w:val="00F32182"/>
    <w:rsid w:val="00F44307"/>
    <w:rsid w:val="00F51BE2"/>
    <w:rsid w:val="00F579D1"/>
    <w:rsid w:val="00F64848"/>
    <w:rsid w:val="00F747F1"/>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B8D33-727D-41A0-9ADD-16DCB177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1770</TotalTime>
  <Pages>6</Pages>
  <Words>3030</Words>
  <Characters>14785</Characters>
  <Application>Microsoft Office Word</Application>
  <DocSecurity>0</DocSecurity>
  <Lines>320</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61</cp:revision>
  <cp:lastPrinted>2019-09-30T09:30:00Z</cp:lastPrinted>
  <dcterms:created xsi:type="dcterms:W3CDTF">2018-11-05T09:14:00Z</dcterms:created>
  <dcterms:modified xsi:type="dcterms:W3CDTF">2019-11-04T10:16:00Z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C1-198178</vt:lpwstr>
  </property>
  <property fmtid="{D5CDD505-2E9C-101B-9397-08002B2CF9AE}" pid="9" name="Spec#">
    <vt:lpwstr>23.122</vt:lpwstr>
  </property>
  <property fmtid="{D5CDD505-2E9C-101B-9397-08002B2CF9AE}" pid="10" name="Cr#">
    <vt:lpwstr>0468</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2019-10-31</vt:lpwstr>
  </property>
  <property fmtid="{D5CDD505-2E9C-101B-9397-08002B2CF9AE}" pid="18" name="Release">
    <vt:lpwstr>Rel-16</vt:lpwstr>
  </property>
  <property fmtid="{D5CDD505-2E9C-101B-9397-08002B2CF9AE}" pid="19" name="CrTitle">
    <vt:lpwstr>Definitions and abbreviations update for SNPN Access Technology and other correction</vt:lpwstr>
  </property>
  <property fmtid="{D5CDD505-2E9C-101B-9397-08002B2CF9AE}" pid="20" name="MtgTitle">
    <vt:lpwstr> </vt:lpwstr>
  </property>
  <property fmtid="{D5CDD505-2E9C-101B-9397-08002B2CF9AE}" pid="21" name="TitusGUID">
    <vt:lpwstr>71d42862-34c8-4781-9eda-cae788a48504</vt:lpwstr>
  </property>
  <property fmtid="{D5CDD505-2E9C-101B-9397-08002B2CF9AE}" pid="22" name="CTP_TimeStamp">
    <vt:lpwstr>2019-11-04 10:16:12Z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